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141FE35E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#91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R5-212074</w:t>
      </w:r>
    </w:p>
    <w:p w14:paraId="50B28A0F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Electronic Meeting, 17 - 28 May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7B0AF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#92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14 - 18</w:t>
      </w:r>
      <w:r>
        <w:rPr>
          <w:b/>
          <w:noProof/>
          <w:sz w:val="24"/>
        </w:rPr>
        <w:t xml:space="preserve"> June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1E8743B8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>, China Mobile</w:t>
      </w:r>
    </w:p>
    <w:p w14:paraId="70B625C9" w14:textId="6BF336B0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ins w:id="2" w:author="China Telecom" w:date="2021-05-13T10:09:00Z"/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ins w:id="3" w:author="China Telecom" w:date="2021-05-13T10:09:00Z">
        <w:r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within the </w:t>
        </w:r>
        <w:r w:rsidRPr="00951D66">
          <w:rPr>
            <w:lang w:eastAsia="zh-CN"/>
          </w:rPr>
          <w:t>NR_SAR_PC2_interB_SUL_2BUL</w:t>
        </w:r>
        <w:r>
          <w:rPr>
            <w:lang w:eastAsia="zh-CN"/>
          </w:rPr>
          <w:t xml:space="preserve"> WI, P-MPR based SAR PC2 solution has been agreed to be the baseline solution and is applicable for all band combos within the </w:t>
        </w:r>
        <w:r w:rsidRPr="00951D66">
          <w:rPr>
            <w:lang w:eastAsia="zh-CN"/>
          </w:rPr>
          <w:t>NR_PC2_CA_R17_2BDL_2BUL</w:t>
        </w:r>
        <w:r>
          <w:rPr>
            <w:lang w:eastAsia="zh-CN"/>
          </w:rPr>
          <w:t xml:space="preserve"> basket WI.</w:t>
        </w:r>
      </w:ins>
    </w:p>
    <w:p w14:paraId="3C3DECF6" w14:textId="4452F239" w:rsidR="00A53E11" w:rsidRDefault="00193C84" w:rsidP="00A53E11">
      <w:pPr>
        <w:rPr>
          <w:lang w:eastAsia="zh-CN"/>
        </w:rPr>
      </w:pPr>
      <w:ins w:id="4" w:author="China Telecom" w:date="2021-05-13T10:09:00Z">
        <w:r>
          <w:rPr>
            <w:lang w:eastAsia="zh-CN"/>
          </w:rPr>
          <w:t xml:space="preserve">Based on the above agreement, </w:t>
        </w:r>
      </w:ins>
      <w:del w:id="5" w:author="China Telecom" w:date="2021-05-13T10:09:00Z">
        <w:r w:rsidR="002E4F87" w:rsidRPr="00D75479" w:rsidDel="00193C84">
          <w:rPr>
            <w:rFonts w:hint="eastAsia"/>
            <w:lang w:eastAsia="zh-CN"/>
          </w:rPr>
          <w:delText>U</w:delText>
        </w:r>
      </w:del>
      <w:ins w:id="6" w:author="China Telecom" w:date="2021-05-13T10:09:00Z">
        <w:r>
          <w:rPr>
            <w:lang w:eastAsia="zh-CN"/>
          </w:rPr>
          <w:t>u</w:t>
        </w:r>
      </w:ins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ins w:id="7" w:author="China Telecom" w:date="2021-05-13T10:09:00Z">
        <w:r>
          <w:rPr>
            <w:lang w:eastAsia="zh-CN"/>
          </w:rPr>
          <w:t>based on P-MPR solution</w:t>
        </w:r>
        <w:r w:rsidRPr="00D75479">
          <w:rPr>
            <w:lang w:eastAsia="zh-CN"/>
          </w:rPr>
          <w:t xml:space="preserve"> </w:t>
        </w:r>
      </w:ins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5664A196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8A3E12" w:rsidRPr="00147B93">
        <w:rPr>
          <w:rFonts w:hint="eastAsia"/>
          <w:bCs/>
          <w:lang w:eastAsia="zh-CN"/>
        </w:rPr>
        <w:t xml:space="preserve">power class 2 NR </w:t>
      </w:r>
      <w:r w:rsidR="008A3E12" w:rsidRPr="00147B93">
        <w:rPr>
          <w:rFonts w:hint="eastAsia"/>
          <w:lang w:eastAsia="zh-CN"/>
        </w:rPr>
        <w:t xml:space="preserve">inter-band CA </w:t>
      </w:r>
      <w:r w:rsidR="008A3E12" w:rsidRPr="00147B93">
        <w:rPr>
          <w:lang w:eastAsia="zh-CN"/>
        </w:rPr>
        <w:t xml:space="preserve">band combination configurations </w:t>
      </w:r>
      <w:ins w:id="8" w:author="China Telecom" w:date="2021-05-13T10:21:00Z">
        <w:r w:rsidR="001348CF">
          <w:rPr>
            <w:lang w:eastAsia="zh-CN"/>
          </w:rPr>
          <w:t>with P-MPR based SAR solution</w:t>
        </w:r>
      </w:ins>
      <w:del w:id="9" w:author="China Telecom" w:date="2021-05-13T10:21:00Z">
        <w:r w:rsidR="009B0892" w:rsidDel="001348CF">
          <w:rPr>
            <w:rFonts w:hint="eastAsia"/>
            <w:lang w:eastAsia="zh-CN"/>
          </w:rPr>
          <w:delText>are</w:delText>
        </w:r>
      </w:del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 table</w:t>
      </w:r>
      <w:r w:rsidR="008A3E12" w:rsidRPr="00147B93">
        <w:rPr>
          <w:rFonts w:hint="eastAsia"/>
          <w:bCs/>
          <w:lang w:eastAsia="zh-CN"/>
        </w:rPr>
        <w:t xml:space="preserve"> 1</w:t>
      </w:r>
      <w:r w:rsidR="008A3E12">
        <w:rPr>
          <w:bCs/>
          <w:lang w:eastAsia="zh-CN"/>
        </w:rPr>
        <w:t xml:space="preserve"> </w:t>
      </w:r>
      <w:r w:rsidR="00F70CA9">
        <w:rPr>
          <w:bCs/>
          <w:lang w:eastAsia="zh-CN"/>
        </w:rPr>
        <w:t xml:space="preserve">and Table 2 </w:t>
      </w:r>
      <w:r w:rsidR="008A3E12" w:rsidRPr="00147B93">
        <w:rPr>
          <w:bCs/>
        </w:rPr>
        <w:t>below</w:t>
      </w:r>
      <w:r w:rsidR="002E7D29">
        <w:rPr>
          <w:rFonts w:hint="eastAsia"/>
          <w:lang w:eastAsia="zh-CN"/>
        </w:rPr>
        <w:t>:</w:t>
      </w:r>
    </w:p>
    <w:p w14:paraId="30D8EF28" w14:textId="6AF89045" w:rsidR="008A3E12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 w:rsidRPr="009556D5">
        <w:rPr>
          <w:rFonts w:eastAsia="宋体" w:hint="eastAsia"/>
          <w:lang w:eastAsia="zh-CN"/>
        </w:rPr>
        <w:t>1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2 </w:t>
      </w:r>
      <w:r w:rsidRPr="009556D5">
        <w:t>NR Inter-band CA for 2 bands DL with 2 bands UL</w:t>
      </w:r>
      <w:ins w:id="10" w:author="China Telecom" w:date="2021-05-13T10:22:00Z">
        <w:r w:rsidR="001348CF">
          <w:t xml:space="preserve"> with P-MPR Based SAR Solution</w:t>
        </w:r>
      </w:ins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19D66C0A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5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FC3CA0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F9D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1002F166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972A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2AFB208B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8C1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8BA3028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D87F21C" w14:textId="77777777" w:rsidTr="00CD2608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5C1" w14:textId="2A9C61D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4DC" w14:textId="4C625EA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B28" w14:textId="74D7106D" w:rsidR="005B6591" w:rsidRPr="005B6591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1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7233" w14:textId="799E0FEB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34A515DE" w14:textId="77777777" w:rsidTr="00FC7C6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DF03" w14:textId="48CD4B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A77" w14:textId="06D247D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CC" w14:textId="4C1A0CDE" w:rsidR="005B6591" w:rsidRPr="005B6591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2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zhao</w:t>
            </w:r>
            <w:proofErr w:type="spellEnd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368" w14:textId="1E6C88B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2CD606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D81" w14:textId="03D4297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0F1F" w14:textId="7D47A09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E942" w14:textId="3FE85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060" w14:textId="4EB62CD2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C715A9C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E2F" w14:textId="6D80D96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2663" w14:textId="032142F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81D" w14:textId="2E131C5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A8F" w14:textId="2E3396F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1399D4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0AA2" w14:textId="1F55E0F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B58" w14:textId="3CA3E53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42F" w14:textId="7777777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Bo Liu, </w:t>
            </w:r>
          </w:p>
          <w:p w14:paraId="70521EA5" w14:textId="1FE2016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8D90" w14:textId="3C5D208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543D876" w14:textId="77777777" w:rsidTr="0013243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E5E9" w14:textId="1B990BE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BEE" w14:textId="596A672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C9A" w14:textId="6204DD0C" w:rsidR="005B6591" w:rsidRPr="005B6591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3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69D4" w14:textId="6FA0FBEF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40A0FA06" w14:textId="77777777" w:rsidTr="00B66070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AA" w14:textId="7B1F646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2C2" w14:textId="7E5BA63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EA3" w14:textId="1D05AF35" w:rsidR="005B6591" w:rsidRPr="005B6591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4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ABF8" w14:textId="7E1F4284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30AAE52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31B" w14:textId="0E33315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39D" w14:textId="5CF79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ACD" w14:textId="21357F2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03B" w14:textId="1C5C310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64AF3CB9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40A" w14:textId="5D42602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556" w14:textId="566F4C2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7E7" w14:textId="06CA37F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396" w14:textId="16D0A0A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A97C81" w14:paraId="06E42EE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DFE" w14:textId="728007E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B9F" w14:textId="34BCB6A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E24" w14:textId="46B847A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A93" w14:textId="26A114A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46BA91A9" w14:textId="77777777" w:rsidTr="00FB114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379" w14:textId="0CA3103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1036" w14:textId="66B28A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6C9" w14:textId="6A667CF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2537" w14:textId="78D520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72AC1844" w14:textId="77777777" w:rsidTr="0024555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2B2" w14:textId="3CF42EB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2DC" w14:textId="7EB10FF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EFB5" w14:textId="69BDC59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58F" w14:textId="30519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266F729E" w14:textId="77777777" w:rsidTr="004B16E3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E72E" w14:textId="39CEB74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0ED" w14:textId="4A59D81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2F8B" w14:textId="73C4A8A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D378" w14:textId="5A86D98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08116F07" w14:textId="77777777" w:rsidTr="0080572C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F0F1" w14:textId="006DC0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359" w14:textId="0D8A993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735" w14:textId="1923DE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8FC" w14:textId="101795C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1F1C2590" w14:textId="77777777" w:rsidTr="00E20846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0ADB" w14:textId="1D5613A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2695" w14:textId="0A3BCDA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16B7" w14:textId="334C273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5C99" w14:textId="0B88B29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DBC864C" w14:textId="77777777" w:rsidTr="00A1360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D6" w14:textId="07915B0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2E6" w14:textId="6E5DCFF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A734" w14:textId="200122C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1A9B" w14:textId="66A1297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3A4EFDE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137" w14:textId="0598ACE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27D" w14:textId="4D2E22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AD3" w14:textId="7DFA59E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C55" w14:textId="0858ED8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953F899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46" w14:textId="2A4E387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5E0" w14:textId="15D9918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E59" w14:textId="56B12037" w:rsidR="005B6591" w:rsidRPr="005B6591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5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AC5A" w14:textId="642DC9F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023E2352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E1D1" w14:textId="4BA96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FC6" w14:textId="3CAE044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12C" w14:textId="7AE7B3C5" w:rsidR="005B6591" w:rsidRPr="005B6591" w:rsidRDefault="003A24F9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hyperlink r:id="rId16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FF32" w14:textId="25E8767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3CBA8066" w14:textId="77777777" w:rsidTr="00AD428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189" w14:textId="6A775B5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C6B5" w14:textId="7FF72D8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89B" w14:textId="489AA4F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0688" w14:textId="6FB709D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</w:tbl>
    <w:p w14:paraId="5BB6D51B" w14:textId="77777777" w:rsidR="005B6591" w:rsidRPr="0071696C" w:rsidRDefault="005B6591" w:rsidP="008A3E12">
      <w:pPr>
        <w:rPr>
          <w:lang w:eastAsia="zh-CN"/>
        </w:rPr>
      </w:pPr>
    </w:p>
    <w:p w14:paraId="493B1B4B" w14:textId="2FA262B9" w:rsidR="008C2523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>
        <w:t>2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</w:t>
      </w:r>
      <w:r>
        <w:rPr>
          <w:rFonts w:eastAsia="宋体"/>
          <w:lang w:eastAsia="zh-CN"/>
        </w:rPr>
        <w:t xml:space="preserve">1.5 and </w:t>
      </w:r>
      <w:r w:rsidRPr="009556D5">
        <w:rPr>
          <w:rFonts w:eastAsia="宋体" w:hint="eastAsia"/>
          <w:lang w:eastAsia="zh-CN"/>
        </w:rPr>
        <w:t xml:space="preserve">2 </w:t>
      </w:r>
      <w:r w:rsidRPr="009556D5">
        <w:t xml:space="preserve">NR Inter-band CA for 2 bands DL with </w:t>
      </w:r>
      <w:r>
        <w:t>1</w:t>
      </w:r>
      <w:r w:rsidRPr="009556D5">
        <w:t xml:space="preserve"> band UL</w:t>
      </w:r>
      <w:ins w:id="11" w:author="China Telecom" w:date="2021-05-13T10:22:00Z">
        <w:r w:rsidR="001348CF" w:rsidRPr="001348CF">
          <w:t xml:space="preserve"> </w:t>
        </w:r>
        <w:r w:rsidR="001348CF">
          <w:t>with P-MPR Based SAR Solution</w:t>
        </w:r>
      </w:ins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3BE1ABF1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12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8C3EB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35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configuration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and PC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21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 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698B04F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B9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976C14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EA88FA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CA6" w14:textId="45AF7B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F9A" w14:textId="78254E5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145" w14:textId="4A3B0418" w:rsidR="005B6591" w:rsidRPr="009556D5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7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3E" w14:textId="5518F83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EA8565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22" w14:textId="39F82F1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CA81" w14:textId="0133C45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8DDC" w14:textId="3A00643F" w:rsidR="005B6591" w:rsidRPr="009556D5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8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zhao</w:t>
            </w:r>
            <w:proofErr w:type="spellEnd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DFF9" w14:textId="3C129D8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85ACC37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77C" w14:textId="4CDBDA4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9717" w14:textId="2951F4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429" w14:textId="4811D5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476" w14:textId="6F2C870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BE95CF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42CE" w14:textId="4FA010B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CA_n3A-n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719" w14:textId="4AAE1C5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0F1E" w14:textId="77777777" w:rsidR="005B6591" w:rsidRPr="008B453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Bo Liu, </w:t>
            </w:r>
          </w:p>
          <w:p w14:paraId="2FD100E4" w14:textId="362DB483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742" w14:textId="1272CB6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3BCA7C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BB5" w14:textId="766C6C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E12" w14:textId="387D1DB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83B" w14:textId="32E97C00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20C" w14:textId="4246DE45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6CCB203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8BA" w14:textId="7A8B91C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5763DD8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E76" w14:textId="2D35547D" w:rsidR="005B6591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9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DCF" w14:textId="71F702D8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0CD8CE4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410" w14:textId="2C3504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411" w14:textId="08FDF2E5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CBC" w14:textId="115BED19" w:rsidR="005B6591" w:rsidRPr="008B453C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0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2BAF" w14:textId="0EA38A83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5EA9C3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E11" w14:textId="4E4F515D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22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5518C36D" w14:textId="671CF18E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132D" w14:textId="5C6BBF0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25F" w14:textId="2C8D8090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497C198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E43" w14:textId="4B89CD2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25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A-n7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4DE" w14:textId="009158BF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8C9" w14:textId="6306549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371" w14:textId="04E8812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13B4B40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EA7E" w14:textId="7D1BFBC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22F" w14:textId="3597477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59D2" w14:textId="079DFE1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A" w14:textId="5329B25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A253DE8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863" w14:textId="01AB825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CA5" w14:textId="2BB4B33A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E5FF" w14:textId="4E4C8D9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298" w14:textId="69DFC7D1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B929469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BB35" w14:textId="6F51B3A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B67F" w14:textId="2C65C2C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0299" w14:textId="56EEB7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86F7" w14:textId="1EFC7D64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729E765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274" w14:textId="6E33299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BB9B" w14:textId="3BD0A602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61" w14:textId="4E7D6E4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FF0" w14:textId="3CFC3B3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A97C81" w14:paraId="2905CFD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C9E2" w14:textId="2AA2EC5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AF74" w14:textId="4750EA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281" w14:textId="063B02A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EC7" w14:textId="20E225A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4ECD3C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808" w14:textId="45B2327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6BC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A PC2</w:t>
            </w:r>
          </w:p>
          <w:p w14:paraId="6E60D0F5" w14:textId="22400EC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FFB" w14:textId="0E83B20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618" w14:textId="6D515FD3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048C999F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2AB" w14:textId="5A10ECB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F6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72A947C7" w14:textId="4A95F4D6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F71" w14:textId="75DEA57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F85" w14:textId="797E730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1BF299F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63F" w14:textId="1412DBA2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9A43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0AAACFF7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68D82C2D" w14:textId="55F8DF1E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A84" w14:textId="4794581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093" w14:textId="210359AC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67D5708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CF6" w14:textId="3FC897F4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Pr="0003245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-</w:t>
            </w: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DD9" w14:textId="0D7A2F9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78F" w14:textId="2380F71F" w:rsidR="005B6591" w:rsidRPr="009556D5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1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EF7" w14:textId="25952160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5E30F3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3D" w14:textId="652E33C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FAD" w14:textId="3885DD5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E90" w14:textId="028A4B33" w:rsidR="005B6591" w:rsidRPr="009556D5" w:rsidRDefault="003A24F9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2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E535" w14:textId="0E73942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1B042044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5A7" w14:textId="1AB9BCD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71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49F" w14:textId="628DF305" w:rsidR="005B6591" w:rsidRPr="00987F78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024" w14:textId="7AB0F7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BF" w14:textId="7205B7E7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</w:tbl>
    <w:p w14:paraId="61E8FDD8" w14:textId="77777777" w:rsidR="005B6591" w:rsidRDefault="005B6591" w:rsidP="00FE148C">
      <w:pPr>
        <w:rPr>
          <w:lang w:eastAsia="zh-CN"/>
        </w:rPr>
      </w:pPr>
    </w:p>
    <w:p w14:paraId="4BAA9F56" w14:textId="220231BE" w:rsidR="00FE148C" w:rsidRPr="00FC3A60" w:rsidRDefault="00FE148C" w:rsidP="00FE148C">
      <w:r w:rsidRPr="00FC3A60">
        <w:rPr>
          <w:rFonts w:hint="eastAsia"/>
        </w:rPr>
        <w:t xml:space="preserve">More </w:t>
      </w:r>
      <w:r w:rsidR="006A325B" w:rsidRPr="00FC3A60">
        <w:t>PC2 CA configurations</w:t>
      </w:r>
      <w:r w:rsidRPr="00FC3A60">
        <w:rPr>
          <w:rFonts w:hint="eastAsia"/>
        </w:rPr>
        <w:t xml:space="preserve"> may be introduced in this Work Item </w:t>
      </w:r>
      <w:r w:rsidR="00AD5ED4" w:rsidRPr="00FC3A60">
        <w:rPr>
          <w:rFonts w:hint="eastAsia"/>
        </w:rPr>
        <w:t xml:space="preserve">according to </w:t>
      </w:r>
      <w:r w:rsidR="00B546C1" w:rsidRPr="00FC3A60">
        <w:rPr>
          <w:rFonts w:hint="eastAsia"/>
        </w:rPr>
        <w:t xml:space="preserve">the </w:t>
      </w:r>
      <w:r w:rsidR="00B71BCE" w:rsidRPr="00FC3A60">
        <w:rPr>
          <w:rFonts w:hint="eastAsia"/>
        </w:rPr>
        <w:t xml:space="preserve">progress of </w:t>
      </w:r>
      <w:r w:rsidR="00B546C1" w:rsidRPr="00FC3A60">
        <w:rPr>
          <w:rFonts w:hint="eastAsia"/>
        </w:rPr>
        <w:t>RAN4 R17 basket WI</w:t>
      </w:r>
      <w:r w:rsidR="00AD5ED4" w:rsidRPr="00FC3A60">
        <w:rPr>
          <w:rFonts w:hint="eastAsia"/>
        </w:rPr>
        <w:t xml:space="preserve"> </w:t>
      </w:r>
      <w:r w:rsidR="006A325B" w:rsidRPr="00FC3A60">
        <w:t>NR_</w:t>
      </w:r>
      <w:r w:rsidR="006A325B" w:rsidRPr="00FC3A60">
        <w:rPr>
          <w:rFonts w:hint="eastAsia"/>
        </w:rPr>
        <w:t>PC2</w:t>
      </w:r>
      <w:r w:rsidR="006A325B" w:rsidRPr="00FC3A60">
        <w:t>_CA_R17_2BDL_</w:t>
      </w:r>
      <w:r w:rsidR="006A325B" w:rsidRPr="00FC3A60">
        <w:rPr>
          <w:rFonts w:hint="eastAsia"/>
        </w:rPr>
        <w:t>2</w:t>
      </w:r>
      <w:r w:rsidR="006A325B" w:rsidRPr="00FC3A60">
        <w:t>BUL</w:t>
      </w:r>
      <w:r w:rsidRPr="00FC3A60">
        <w:rPr>
          <w:rFonts w:hint="eastAsia"/>
        </w:rPr>
        <w:t>.</w:t>
      </w:r>
      <w:r w:rsidR="00182BAE" w:rsidRPr="00FC3A60">
        <w:rPr>
          <w:rFonts w:hint="eastAsia"/>
        </w:rPr>
        <w:t xml:space="preserve"> Only completed PC2 </w:t>
      </w:r>
      <w:r w:rsidR="006A325B" w:rsidRPr="00FC3A60">
        <w:t>CA configurations</w:t>
      </w:r>
      <w:r w:rsidR="00182BAE"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="00182BAE"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1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12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2A6D521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>st environment for the 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PC2</w:t>
            </w:r>
            <w:r w:rsidR="005558FF">
              <w:rPr>
                <w:sz w:val="16"/>
                <w:szCs w:val="16"/>
                <w:lang w:eastAsia="zh-CN"/>
              </w:rPr>
              <w:t xml:space="preserve"> CA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configurations.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0F73F3BB" w:rsidR="004C7F26" w:rsidRPr="00FC3A60" w:rsidRDefault="004C7F26" w:rsidP="005D21C2">
            <w:pPr>
              <w:spacing w:after="0"/>
              <w:rPr>
                <w:i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210F9D"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="005558FF"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Mar</w:t>
            </w:r>
            <w:r w:rsidRPr="00FC3A60">
              <w:rPr>
                <w:rFonts w:ascii="Arial" w:hAnsi="Arial" w:cs="Arial"/>
                <w:sz w:val="16"/>
                <w:szCs w:val="16"/>
              </w:rPr>
              <w:t>-2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2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250E05FC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678530A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77777777" w:rsidR="005558FF" w:rsidRPr="002D75F3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1981FBEF" w:rsidR="005558FF" w:rsidRPr="002D75F3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demodulation and </w:t>
            </w:r>
            <w:r>
              <w:rPr>
                <w:rFonts w:cs="Arial"/>
                <w:sz w:val="16"/>
                <w:szCs w:val="16"/>
              </w:rPr>
              <w:t>CSI</w:t>
            </w:r>
            <w:r w:rsidRPr="002D75F3">
              <w:rPr>
                <w:rFonts w:cs="Arial"/>
                <w:sz w:val="16"/>
                <w:szCs w:val="16"/>
              </w:rPr>
              <w:t xml:space="preserve"> requirements for </w:t>
            </w:r>
            <w:r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PC2 CA</w:t>
            </w:r>
            <w:r>
              <w:rPr>
                <w:sz w:val="16"/>
                <w:szCs w:val="16"/>
              </w:rPr>
              <w:t xml:space="preserve"> configurations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9CE" w14:textId="4A9E4D59" w:rsidR="005558FF" w:rsidRPr="00FC3A60" w:rsidRDefault="005558FF" w:rsidP="005558FF">
            <w:pPr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FF401FC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17051D55" w:rsidR="005558FF" w:rsidRPr="00FC3A60" w:rsidRDefault="005558FF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Wu </w:t>
      </w:r>
      <w:proofErr w:type="spellStart"/>
      <w:r>
        <w:rPr>
          <w:rFonts w:ascii="Arial" w:hAnsi="Arial" w:cs="Arial"/>
        </w:rPr>
        <w:t>Jingzhou</w:t>
      </w:r>
      <w:proofErr w:type="spellEnd"/>
      <w:r>
        <w:rPr>
          <w:rFonts w:ascii="Arial" w:hAnsi="Arial" w:cs="Arial"/>
        </w:rPr>
        <w:t xml:space="preserve">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3A24F9" w:rsidP="004C7F26">
      <w:pPr>
        <w:rPr>
          <w:rFonts w:ascii="Arial" w:hAnsi="Arial" w:cs="Arial"/>
        </w:rPr>
      </w:pPr>
      <w:hyperlink r:id="rId23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5D2ABAE8" w:rsidR="005558FF" w:rsidRDefault="005558FF" w:rsidP="004C7F26">
      <w:pPr>
        <w:rPr>
          <w:ins w:id="13" w:author="China Telecom" w:date="2021-05-17T13:43:00Z"/>
          <w:rStyle w:val="a9"/>
          <w:rFonts w:ascii="Arial" w:hAnsi="Arial" w:cs="Arial"/>
          <w:lang w:val="en-US" w:eastAsia="zh-CN"/>
        </w:rPr>
      </w:pPr>
    </w:p>
    <w:p w14:paraId="0819BF9F" w14:textId="77777777" w:rsidR="00F507BC" w:rsidRDefault="00F507BC" w:rsidP="00F507BC">
      <w:pPr>
        <w:rPr>
          <w:ins w:id="14" w:author="China Telecom" w:date="2021-05-17T13:43:00Z"/>
          <w:rStyle w:val="a9"/>
          <w:rFonts w:ascii="Arial" w:hAnsi="Arial" w:cs="Arial"/>
          <w:lang w:val="en-US" w:eastAsia="zh-CN"/>
        </w:rPr>
      </w:pPr>
      <w:ins w:id="15" w:author="China Telecom" w:date="2021-05-17T13:43:00Z">
        <w:r>
          <w:rPr>
            <w:rStyle w:val="a9"/>
            <w:rFonts w:ascii="Arial" w:hAnsi="Arial" w:cs="Arial"/>
            <w:lang w:val="en-US" w:eastAsia="zh-CN"/>
          </w:rPr>
          <w:t>Song</w:t>
        </w:r>
        <w:r>
          <w:rPr>
            <w:rStyle w:val="a9"/>
            <w:rFonts w:ascii="Arial" w:hAnsi="Arial" w:cs="Arial" w:hint="eastAsia"/>
            <w:lang w:val="en-US" w:eastAsia="zh-CN"/>
          </w:rPr>
          <w:t xml:space="preserve"> Dan (China Mobile)</w:t>
        </w:r>
      </w:ins>
    </w:p>
    <w:p w14:paraId="5ED8F6F9" w14:textId="77777777" w:rsidR="00F507BC" w:rsidRDefault="00F507BC" w:rsidP="00F507BC">
      <w:pPr>
        <w:rPr>
          <w:ins w:id="16" w:author="China Telecom" w:date="2021-05-17T13:43:00Z"/>
          <w:rStyle w:val="a9"/>
          <w:rFonts w:ascii="Arial" w:hAnsi="Arial" w:cs="Arial"/>
          <w:lang w:val="en-US" w:eastAsia="zh-CN"/>
        </w:rPr>
      </w:pPr>
      <w:ins w:id="17" w:author="China Telecom" w:date="2021-05-17T13:43:00Z">
        <w:r>
          <w:rPr>
            <w:rStyle w:val="a9"/>
            <w:rFonts w:ascii="Arial" w:hAnsi="Arial" w:cs="Arial" w:hint="eastAsia"/>
            <w:lang w:val="en-US" w:eastAsia="zh-CN"/>
          </w:rPr>
          <w:t>songdan@chinamobile.com</w:t>
        </w:r>
      </w:ins>
    </w:p>
    <w:p w14:paraId="4B5146E6" w14:textId="77777777" w:rsidR="00F507BC" w:rsidRPr="00F507BC" w:rsidRDefault="00F507BC" w:rsidP="004C7F26">
      <w:pPr>
        <w:rPr>
          <w:rStyle w:val="a9"/>
          <w:rFonts w:ascii="Arial" w:hAnsi="Arial" w:cs="Arial" w:hint="eastAsia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507BC" w14:paraId="1ADFC895" w14:textId="77777777" w:rsidTr="00836955">
        <w:trPr>
          <w:jc w:val="center"/>
        </w:trPr>
        <w:tc>
          <w:tcPr>
            <w:tcW w:w="1946" w:type="dxa"/>
          </w:tcPr>
          <w:p w14:paraId="5BF681D6" w14:textId="3713789C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F507BC" w14:paraId="000F8E84" w14:textId="77777777" w:rsidTr="00836955">
        <w:trPr>
          <w:jc w:val="center"/>
        </w:trPr>
        <w:tc>
          <w:tcPr>
            <w:tcW w:w="1946" w:type="dxa"/>
          </w:tcPr>
          <w:p w14:paraId="36CA0ADD" w14:textId="2CBF50DD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507BC" w14:paraId="100FBC96" w14:textId="77777777" w:rsidTr="00836955">
        <w:trPr>
          <w:jc w:val="center"/>
        </w:trPr>
        <w:tc>
          <w:tcPr>
            <w:tcW w:w="1946" w:type="dxa"/>
          </w:tcPr>
          <w:p w14:paraId="401C12F3" w14:textId="1C94C093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F507BC" w14:paraId="467C62BD" w14:textId="77777777" w:rsidTr="00836955">
        <w:trPr>
          <w:jc w:val="center"/>
        </w:trPr>
        <w:tc>
          <w:tcPr>
            <w:tcW w:w="1946" w:type="dxa"/>
          </w:tcPr>
          <w:p w14:paraId="2F6EBE04" w14:textId="7D9D593B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507BC" w14:paraId="1174E509" w14:textId="77777777" w:rsidTr="00836955">
        <w:trPr>
          <w:jc w:val="center"/>
        </w:trPr>
        <w:tc>
          <w:tcPr>
            <w:tcW w:w="1946" w:type="dxa"/>
          </w:tcPr>
          <w:p w14:paraId="6046A6AB" w14:textId="5F71544E" w:rsidR="00F507BC" w:rsidRDefault="00F507BC" w:rsidP="00F507B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507BC" w14:paraId="4118E214" w14:textId="77777777" w:rsidTr="00836955">
        <w:trPr>
          <w:jc w:val="center"/>
        </w:trPr>
        <w:tc>
          <w:tcPr>
            <w:tcW w:w="1946" w:type="dxa"/>
          </w:tcPr>
          <w:p w14:paraId="6368A899" w14:textId="19BC14D9" w:rsidR="00F507BC" w:rsidRDefault="00F507BC" w:rsidP="00F507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F507BC" w14:paraId="38F3AB59" w14:textId="77777777" w:rsidTr="00836955">
        <w:trPr>
          <w:jc w:val="center"/>
        </w:trPr>
        <w:tc>
          <w:tcPr>
            <w:tcW w:w="1946" w:type="dxa"/>
          </w:tcPr>
          <w:p w14:paraId="63832372" w14:textId="328B8C87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ins w:id="18" w:author="China Telecom" w:date="2021-05-14T20:54:00Z">
              <w:r w:rsidRPr="007755D2">
                <w:rPr>
                  <w:lang w:eastAsia="zh-CN"/>
                </w:rPr>
                <w:t>Orange</w:t>
              </w:r>
            </w:ins>
          </w:p>
        </w:tc>
      </w:tr>
      <w:tr w:rsidR="00F507BC" w14:paraId="40AA90BC" w14:textId="77777777" w:rsidTr="00836955">
        <w:trPr>
          <w:jc w:val="center"/>
        </w:trPr>
        <w:tc>
          <w:tcPr>
            <w:tcW w:w="1946" w:type="dxa"/>
          </w:tcPr>
          <w:p w14:paraId="0913337A" w14:textId="62B05840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ins w:id="19" w:author="China Telecom" w:date="2021-05-14T20:55:00Z">
              <w:r w:rsidRPr="007755D2">
                <w:rPr>
                  <w:lang w:eastAsia="zh-CN"/>
                </w:rPr>
                <w:t>Rohde &amp; Schwarz</w:t>
              </w:r>
            </w:ins>
          </w:p>
        </w:tc>
      </w:tr>
      <w:tr w:rsidR="00F507BC" w14:paraId="13476F4D" w14:textId="77777777" w:rsidTr="00836955">
        <w:trPr>
          <w:jc w:val="center"/>
        </w:trPr>
        <w:tc>
          <w:tcPr>
            <w:tcW w:w="1946" w:type="dxa"/>
          </w:tcPr>
          <w:p w14:paraId="2FA2CAB6" w14:textId="01713C4C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F507BC" w14:paraId="77CF2AE5" w14:textId="77777777" w:rsidTr="00836955">
        <w:trPr>
          <w:jc w:val="center"/>
        </w:trPr>
        <w:tc>
          <w:tcPr>
            <w:tcW w:w="1946" w:type="dxa"/>
          </w:tcPr>
          <w:p w14:paraId="40397876" w14:textId="209D88C6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ins w:id="20" w:author="China Telecom" w:date="2021-05-13T10:34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F507BC" w14:paraId="3085A274" w14:textId="77777777" w:rsidTr="00836955">
        <w:trPr>
          <w:jc w:val="center"/>
        </w:trPr>
        <w:tc>
          <w:tcPr>
            <w:tcW w:w="1946" w:type="dxa"/>
          </w:tcPr>
          <w:p w14:paraId="580E1D44" w14:textId="1B8EF90A" w:rsidR="00F507BC" w:rsidRDefault="00F507BC" w:rsidP="00836955">
            <w:pPr>
              <w:pStyle w:val="TAL"/>
              <w:rPr>
                <w:rFonts w:hint="eastAsia"/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57BD" w14:textId="77777777" w:rsidR="003A24F9" w:rsidRDefault="003A24F9">
      <w:r>
        <w:separator/>
      </w:r>
    </w:p>
  </w:endnote>
  <w:endnote w:type="continuationSeparator" w:id="0">
    <w:p w14:paraId="54ABB5E5" w14:textId="77777777" w:rsidR="003A24F9" w:rsidRDefault="003A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632C" w14:textId="77777777" w:rsidR="003A24F9" w:rsidRDefault="003A24F9">
      <w:r>
        <w:separator/>
      </w:r>
    </w:p>
  </w:footnote>
  <w:footnote w:type="continuationSeparator" w:id="0">
    <w:p w14:paraId="12B42EF6" w14:textId="77777777" w:rsidR="003A24F9" w:rsidRDefault="003A2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308DF"/>
    <w:rsid w:val="00233A4A"/>
    <w:rsid w:val="00240DCD"/>
    <w:rsid w:val="002414C8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24F9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801F7F"/>
    <w:rsid w:val="00813C1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07BC"/>
    <w:rsid w:val="00F5138E"/>
    <w:rsid w:val="00F56269"/>
    <w:rsid w:val="00F56347"/>
    <w:rsid w:val="00F5774F"/>
    <w:rsid w:val="00F61240"/>
    <w:rsid w:val="00F62688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aho@verizonwireless.com" TargetMode="External"/><Relationship Id="rId18" Type="http://schemas.openxmlformats.org/officeDocument/2006/relationships/hyperlink" Target="mailto:zheng.zaho@verizonwireless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zheng.zaho@verizonwireless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eng.zaho@verizonwireless.com" TargetMode="External"/><Relationship Id="rId17" Type="http://schemas.openxmlformats.org/officeDocument/2006/relationships/hyperlink" Target="mailto:zheng.zaho@verizonwireless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zheng.zaho@verizonwireless.com" TargetMode="External"/><Relationship Id="rId20" Type="http://schemas.openxmlformats.org/officeDocument/2006/relationships/hyperlink" Target="mailto:zheng.zah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.zaho@verizonwireless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eng.zaho@verizonwireless.com" TargetMode="External"/><Relationship Id="rId23" Type="http://schemas.openxmlformats.org/officeDocument/2006/relationships/hyperlink" Target="mailto:wujingzhou@chinatelecom.cn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zheng.zah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aho@verizonwireless.com" TargetMode="External"/><Relationship Id="rId22" Type="http://schemas.openxmlformats.org/officeDocument/2006/relationships/hyperlink" Target="mailto:zheng.zah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1382</Words>
  <Characters>7880</Characters>
  <Application>Microsoft Office Word</Application>
  <DocSecurity>0</DocSecurity>
  <Lines>65</Lines>
  <Paragraphs>18</Paragraphs>
  <ScaleCrop>false</ScaleCrop>
  <Company>ETSI</Company>
  <LinksUpToDate>false</LinksUpToDate>
  <CharactersWithSpaces>9244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</cp:lastModifiedBy>
  <cp:revision>2</cp:revision>
  <cp:lastPrinted>2000-02-29T03:31:00Z</cp:lastPrinted>
  <dcterms:created xsi:type="dcterms:W3CDTF">2021-05-17T05:47:00Z</dcterms:created>
  <dcterms:modified xsi:type="dcterms:W3CDTF">2021-05-17T05:47:00Z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